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1258F71A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2E6570">
        <w:rPr>
          <w:rFonts w:eastAsia="Malgun Gothic" w:cs="Arial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491110" w:rsidRPr="00491110">
        <w:rPr>
          <w:rFonts w:cs="Arial"/>
          <w:b/>
          <w:bCs/>
          <w:sz w:val="24"/>
          <w:szCs w:val="24"/>
          <w:lang w:eastAsia="zh-CN"/>
        </w:rPr>
        <w:t>250</w:t>
      </w:r>
      <w:r w:rsidR="00407E33">
        <w:rPr>
          <w:rFonts w:cs="Arial"/>
          <w:b/>
          <w:bCs/>
          <w:sz w:val="24"/>
          <w:szCs w:val="24"/>
          <w:lang w:eastAsia="zh-CN"/>
        </w:rPr>
        <w:t>9397</w:t>
      </w:r>
    </w:p>
    <w:p w14:paraId="5D30F252" w14:textId="2DD4973F" w:rsidR="005D5ED3" w:rsidRPr="00125C96" w:rsidRDefault="002E6570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 w:rsidR="009B681C">
        <w:rPr>
          <w:rFonts w:cs="Arial"/>
          <w:b/>
          <w:bCs/>
          <w:sz w:val="24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 w:rsidR="009B681C">
        <w:rPr>
          <w:rFonts w:cs="Arial"/>
          <w:b/>
          <w:bCs/>
          <w:sz w:val="24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0" w:name="_Hlk173758092"/>
      <w:r w:rsidR="00B7379B" w:rsidRPr="002C4880">
        <w:rPr>
          <w:rFonts w:cs="Arial"/>
          <w:b/>
          <w:color w:val="0000FF"/>
        </w:rPr>
        <w:t>(revision of S2-</w:t>
      </w:r>
      <w:r w:rsidR="00491110" w:rsidRPr="00491110">
        <w:rPr>
          <w:rFonts w:cs="Arial"/>
          <w:b/>
          <w:color w:val="0000FF"/>
        </w:rPr>
        <w:t>25</w:t>
      </w:r>
      <w:r w:rsidR="00436AE6">
        <w:rPr>
          <w:rFonts w:cs="Arial"/>
          <w:b/>
          <w:color w:val="0000FF"/>
        </w:rPr>
        <w:t>08779</w:t>
      </w:r>
      <w:r w:rsidR="00B7379B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70CE4" w:rsidR="001E41F3" w:rsidRPr="00B7379B" w:rsidRDefault="00407E33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682A">
                <w:rPr>
                  <w:rFonts w:eastAsia="Malgun Gothic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840D4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196BD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52BA9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10</w:t>
            </w:r>
            <w:r w:rsidR="00B00764">
              <w:rPr>
                <w:rFonts w:hint="eastAsia"/>
                <w:lang w:eastAsia="zh-CN"/>
              </w:rPr>
              <w:t>-</w:t>
            </w:r>
            <w:r w:rsidR="00407E33">
              <w:rPr>
                <w:rFonts w:eastAsia="Malgun Gothic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DengXian" w:hAnsi="Arial"/>
                <w:i/>
                <w:iCs/>
                <w:sz w:val="24"/>
                <w:szCs w:val="16"/>
                <w:lang w:val="en-US" w:eastAsia="zh-CN"/>
              </w:rPr>
            </w:pPr>
            <w:bookmarkStart w:id="2" w:name="_Toc208241638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2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DengXian" w:hAnsi="Arial"/>
                <w:i/>
                <w:iCs/>
                <w:sz w:val="22"/>
                <w:szCs w:val="16"/>
              </w:rPr>
            </w:pPr>
            <w:bookmarkStart w:id="3" w:name="_Toc208241639"/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ab/>
              <w:t>General</w:t>
            </w:r>
            <w:bookmarkEnd w:id="3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DengXian"/>
                <w:i/>
                <w:iCs/>
                <w:lang w:val="en-US" w:eastAsia="zh-CN"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4" w:name="_Hlk210302567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K</w:t>
            </w:r>
            <w:r w:rsidRPr="009808B0">
              <w:rPr>
                <w:rFonts w:eastAsia="DengXian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4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DengXian"/>
                <w:i/>
                <w:iCs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DengXian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DengXian"/>
                <w:i/>
                <w:iCs/>
              </w:rPr>
            </w:pPr>
            <w:r>
              <w:rPr>
                <w:rFonts w:eastAsia="DengXian"/>
                <w:i/>
                <w:iCs/>
              </w:rPr>
              <w:t>…</w:t>
            </w:r>
          </w:p>
          <w:p w14:paraId="62B3524F" w14:textId="03056652" w:rsidR="0095537D" w:rsidRDefault="0095355A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08AA7DE" w14:textId="626D5929" w:rsidR="007D0275" w:rsidRPr="005754E1" w:rsidRDefault="007D0275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219F0" w:rsidR="00B801A9" w:rsidRPr="00B801A9" w:rsidRDefault="00345370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 w:rsidRPr="00345370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 xml:space="preserve">descriptions for IOTF and ADM </w:t>
            </w:r>
            <w:r w:rsidRPr="00345370">
              <w:rPr>
                <w:rFonts w:eastAsia="Malgun Gothic"/>
                <w:lang w:eastAsia="ko-KR"/>
              </w:rPr>
              <w:t xml:space="preserve">is update to </w:t>
            </w:r>
            <w:proofErr w:type="spellStart"/>
            <w:r w:rsidRPr="00345370">
              <w:rPr>
                <w:rFonts w:eastAsia="Malgun Gothic"/>
                <w:lang w:eastAsia="ko-KR"/>
              </w:rPr>
              <w:t>intropduce</w:t>
            </w:r>
            <w:proofErr w:type="spellEnd"/>
            <w:r w:rsidRPr="00345370">
              <w:rPr>
                <w:rFonts w:eastAsia="Malgun Gothic"/>
                <w:lang w:eastAsia="ko-KR"/>
              </w:rPr>
              <w:t xml:space="preserve"> the support of Temporary ID.</w:t>
            </w:r>
            <w:r>
              <w:rPr>
                <w:rFonts w:eastAsia="Malgun Gothic"/>
                <w:lang w:eastAsia="ko-KR"/>
              </w:rPr>
              <w:t xml:space="preserve"> Further, the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a new clause.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4ADFE" w:rsidR="00C20B37" w:rsidRPr="001C6627" w:rsidRDefault="0057208D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4.5.3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4.5.9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5" w:name="_Toc20204194"/>
      <w:bookmarkStart w:id="6" w:name="_Toc27894883"/>
      <w:bookmarkStart w:id="7" w:name="_Toc36191961"/>
      <w:bookmarkStart w:id="8" w:name="_Toc45193051"/>
      <w:bookmarkStart w:id="9" w:name="_Toc47592683"/>
      <w:bookmarkStart w:id="10" w:name="_Toc51834770"/>
      <w:bookmarkStart w:id="11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D548EA7" w14:textId="77777777" w:rsidR="00F54602" w:rsidRPr="00F54602" w:rsidRDefault="00F54602" w:rsidP="00F54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CR5_51_6"/>
      <w:bookmarkStart w:id="13" w:name="_Toc188883460"/>
      <w:bookmarkStart w:id="14" w:name="_Toc191462362"/>
      <w:bookmarkStart w:id="15" w:name="_Toc195709876"/>
      <w:bookmarkStart w:id="16" w:name="_Toc209591595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F54602" w:rsidDel="00D75BBC">
        <w:rPr>
          <w:rFonts w:ascii="Arial" w:eastAsia="Times New Roman" w:hAnsi="Arial"/>
          <w:sz w:val="28"/>
          <w:lang w:eastAsia="en-GB"/>
        </w:rPr>
        <w:t>4.5.3</w:t>
      </w:r>
      <w:r w:rsidRPr="00F54602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13"/>
      <w:bookmarkEnd w:id="14"/>
      <w:bookmarkEnd w:id="15"/>
      <w:bookmarkEnd w:id="16"/>
    </w:p>
    <w:p w14:paraId="0FF1945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en-GB"/>
        </w:rPr>
        <w:t>The AIOTF supports the following functions:</w:t>
      </w:r>
    </w:p>
    <w:p w14:paraId="41D4376D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Termination of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NAS protocol with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Device.</w:t>
      </w:r>
    </w:p>
    <w:p w14:paraId="055F336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Connectivity with an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en-GB"/>
        </w:rPr>
        <w:t>RAN via a direct interface reference point or</w:t>
      </w:r>
      <w:r w:rsidRPr="00F54602">
        <w:rPr>
          <w:rFonts w:eastAsia="Times New Roman" w:hint="eastAsia"/>
          <w:lang w:eastAsia="en-GB"/>
        </w:rPr>
        <w:t xml:space="preserve"> via </w:t>
      </w:r>
      <w:r w:rsidRPr="00F54602">
        <w:rPr>
          <w:rFonts w:eastAsia="Times New Roman"/>
          <w:lang w:eastAsia="en-GB"/>
        </w:rPr>
        <w:t xml:space="preserve">an </w:t>
      </w:r>
      <w:r w:rsidRPr="00F54602">
        <w:rPr>
          <w:rFonts w:eastAsia="Times New Roman" w:hint="eastAsia"/>
          <w:lang w:eastAsia="en-GB"/>
        </w:rPr>
        <w:t>AMF</w:t>
      </w:r>
      <w:r w:rsidRPr="00F54602">
        <w:rPr>
          <w:rFonts w:eastAsia="Times New Roman"/>
          <w:lang w:eastAsia="en-GB"/>
        </w:rPr>
        <w:t>.</w:t>
      </w:r>
    </w:p>
    <w:p w14:paraId="3044CCD7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Support of </w:t>
      </w:r>
      <w:proofErr w:type="spellStart"/>
      <w:r w:rsidRPr="00F54602">
        <w:rPr>
          <w:rFonts w:eastAsia="Times New Roman"/>
          <w:lang w:eastAsia="en-GB"/>
        </w:rPr>
        <w:t>A</w:t>
      </w:r>
      <w:r w:rsidRPr="00F54602">
        <w:rPr>
          <w:rFonts w:eastAsia="Times New Roman" w:hint="eastAsia"/>
          <w:lang w:eastAsia="en-GB"/>
        </w:rPr>
        <w:t>I</w:t>
      </w:r>
      <w:r w:rsidRPr="00F54602">
        <w:rPr>
          <w:rFonts w:eastAsia="Times New Roman"/>
          <w:lang w:eastAsia="en-GB"/>
        </w:rPr>
        <w:t>oT</w:t>
      </w:r>
      <w:proofErr w:type="spellEnd"/>
      <w:r w:rsidRPr="00F54602">
        <w:rPr>
          <w:rFonts w:eastAsia="Times New Roman"/>
          <w:lang w:eastAsia="en-GB"/>
        </w:rPr>
        <w:t xml:space="preserve"> service operations towards the </w:t>
      </w:r>
      <w:proofErr w:type="spellStart"/>
      <w:r w:rsidRPr="00F54602">
        <w:rPr>
          <w:rFonts w:eastAsia="Times New Roman"/>
          <w:lang w:eastAsia="en-GB"/>
        </w:rPr>
        <w:t>AIoT</w:t>
      </w:r>
      <w:proofErr w:type="spellEnd"/>
      <w:r w:rsidRPr="00F54602">
        <w:rPr>
          <w:rFonts w:eastAsia="Times New Roman"/>
          <w:lang w:eastAsia="en-GB"/>
        </w:rPr>
        <w:t xml:space="preserve"> Devices(s):</w:t>
      </w:r>
    </w:p>
    <w:p w14:paraId="5A7331B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 request.</w:t>
      </w:r>
    </w:p>
    <w:p w14:paraId="1046281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Triggering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to perform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 towards the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F54602">
        <w:rPr>
          <w:rFonts w:eastAsia="DengXian" w:hint="eastAsia"/>
          <w:lang w:eastAsia="zh-CN"/>
        </w:rPr>
        <w:t>NG-</w:t>
      </w:r>
      <w:proofErr w:type="gramStart"/>
      <w:r w:rsidRPr="00F54602">
        <w:rPr>
          <w:rFonts w:eastAsia="Times New Roman"/>
          <w:lang w:eastAsia="ko-KR"/>
        </w:rPr>
        <w:t>RAN .</w:t>
      </w:r>
      <w:proofErr w:type="gramEnd"/>
    </w:p>
    <w:p w14:paraId="6E7DF86A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71AFDB76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operations.</w:t>
      </w:r>
    </w:p>
    <w:p w14:paraId="02833FD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indirectly via an AMF.</w:t>
      </w:r>
    </w:p>
    <w:p w14:paraId="00360730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33BE6042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Retrieving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profile data from ADM.</w:t>
      </w:r>
    </w:p>
    <w:p w14:paraId="297F87B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Retrieving AF subscription data from ADM.</w:t>
      </w:r>
    </w:p>
    <w:p w14:paraId="1C85FC21" w14:textId="77777777" w:rsid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" w:author="Lenovo-gv" w:date="2025-09-26T13:27:00Z" w16du:dateUtc="2025-09-26T11:27:00Z"/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Optionally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context management.</w:t>
      </w:r>
    </w:p>
    <w:p w14:paraId="3AC4F785" w14:textId="3FD8143D" w:rsidR="0046459B" w:rsidRPr="00F54602" w:rsidRDefault="009F3383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18" w:author="Lenovo-gv" w:date="2025-09-26T13:27:00Z" w16du:dateUtc="2025-09-26T11:27:00Z">
        <w:r>
          <w:rPr>
            <w:rFonts w:eastAsia="Times New Roman"/>
            <w:lang w:eastAsia="ko-KR"/>
          </w:rPr>
          <w:t>-</w:t>
        </w:r>
        <w:r>
          <w:rPr>
            <w:rFonts w:eastAsia="Times New Roman"/>
            <w:lang w:eastAsia="ko-KR"/>
          </w:rPr>
          <w:tab/>
        </w:r>
      </w:ins>
      <w:ins w:id="19" w:author="Lenovo2" w:date="2025-10-15T12:57:00Z" w16du:dateUtc="2025-10-15T10:57:00Z">
        <w:r w:rsidR="00F301AA" w:rsidRPr="007761BF">
          <w:rPr>
            <w:rFonts w:eastAsia="Times New Roman"/>
            <w:highlight w:val="yellow"/>
            <w:lang w:eastAsia="ko-KR"/>
          </w:rPr>
          <w:t>R</w:t>
        </w:r>
      </w:ins>
      <w:ins w:id="20" w:author="Lenovo-gv" w:date="2025-09-26T13:29:00Z" w16du:dateUtc="2025-09-26T11:29:00Z">
        <w:r w:rsidR="001E6156" w:rsidRPr="007761BF">
          <w:rPr>
            <w:rFonts w:eastAsia="Times New Roman"/>
            <w:highlight w:val="yellow"/>
            <w:lang w:eastAsia="ko-KR"/>
          </w:rPr>
          <w:t>etriev</w:t>
        </w:r>
      </w:ins>
      <w:ins w:id="21" w:author="Lenovo2" w:date="2025-10-15T12:57:00Z" w16du:dateUtc="2025-10-15T10:57:00Z">
        <w:r w:rsidR="009E7113" w:rsidRPr="007761BF">
          <w:rPr>
            <w:rFonts w:eastAsia="Times New Roman"/>
            <w:highlight w:val="yellow"/>
            <w:lang w:eastAsia="ko-KR"/>
          </w:rPr>
          <w:t>ing</w:t>
        </w:r>
      </w:ins>
      <w:ins w:id="22" w:author="Lenovo-gv" w:date="2025-09-26T13:29:00Z" w16du:dateUtc="2025-09-26T11:29:00Z">
        <w:r w:rsidR="001E6156">
          <w:rPr>
            <w:rFonts w:eastAsia="Times New Roman"/>
            <w:lang w:eastAsia="ko-KR"/>
          </w:rPr>
          <w:t xml:space="preserve"> </w:t>
        </w:r>
      </w:ins>
      <w:ins w:id="23" w:author="Lenovo2" w:date="2025-10-15T12:57:00Z" w16du:dateUtc="2025-10-15T10:57:00Z">
        <w:r w:rsidR="009E7113">
          <w:rPr>
            <w:rFonts w:eastAsia="Times New Roman"/>
            <w:lang w:eastAsia="ko-KR"/>
          </w:rPr>
          <w:t>T</w:t>
        </w:r>
      </w:ins>
      <w:ins w:id="24" w:author="Lenovo-gv" w:date="2025-09-26T13:30:00Z" w16du:dateUtc="2025-09-26T11:30:00Z">
        <w:r w:rsidR="00C121E9">
          <w:rPr>
            <w:rFonts w:eastAsia="Times New Roman"/>
            <w:lang w:eastAsia="ko-KR"/>
          </w:rPr>
          <w:t xml:space="preserve">emporary </w:t>
        </w:r>
      </w:ins>
      <w:ins w:id="25" w:author="Lenovo2" w:date="2025-10-15T12:58:00Z" w16du:dateUtc="2025-10-15T10:58:00Z">
        <w:r w:rsidR="009E7113">
          <w:rPr>
            <w:rFonts w:eastAsia="Times New Roman"/>
            <w:lang w:eastAsia="ko-KR"/>
          </w:rPr>
          <w:t>Identifier</w:t>
        </w:r>
      </w:ins>
      <w:ins w:id="26" w:author="Lenovo-gv" w:date="2025-09-26T13:30:00Z" w16du:dateUtc="2025-09-26T11:30:00Z">
        <w:r w:rsidR="00C121E9">
          <w:rPr>
            <w:rFonts w:eastAsia="Times New Roman"/>
            <w:lang w:eastAsia="ko-KR"/>
          </w:rPr>
          <w:t xml:space="preserve"> for </w:t>
        </w:r>
        <w:proofErr w:type="spellStart"/>
        <w:r w:rsidR="00C121E9">
          <w:rPr>
            <w:rFonts w:eastAsia="Times New Roman"/>
            <w:lang w:eastAsia="ko-KR"/>
          </w:rPr>
          <w:t>AIoT</w:t>
        </w:r>
        <w:proofErr w:type="spellEnd"/>
        <w:r w:rsidR="00C121E9">
          <w:rPr>
            <w:rFonts w:eastAsia="Times New Roman"/>
            <w:lang w:eastAsia="ko-KR"/>
          </w:rPr>
          <w:t xml:space="preserve"> Device</w:t>
        </w:r>
      </w:ins>
      <w:ins w:id="27" w:author="Lenovo2" w:date="2025-10-15T12:58:00Z" w16du:dateUtc="2025-10-15T10:58:00Z">
        <w:r w:rsidR="007761BF">
          <w:rPr>
            <w:rFonts w:eastAsia="Times New Roman"/>
            <w:lang w:eastAsia="ko-KR"/>
          </w:rPr>
          <w:t xml:space="preserve"> </w:t>
        </w:r>
        <w:r w:rsidR="007761BF" w:rsidRPr="007761BF">
          <w:rPr>
            <w:rFonts w:eastAsia="Times New Roman"/>
            <w:highlight w:val="yellow"/>
            <w:lang w:eastAsia="ko-KR"/>
          </w:rPr>
          <w:t>during Invento</w:t>
        </w:r>
      </w:ins>
      <w:ins w:id="28" w:author="Lenovo2" w:date="2025-10-15T12:59:00Z" w16du:dateUtc="2025-10-15T10:59:00Z">
        <w:r w:rsidR="007761BF" w:rsidRPr="007761BF">
          <w:rPr>
            <w:rFonts w:eastAsia="Times New Roman"/>
            <w:highlight w:val="yellow"/>
            <w:lang w:eastAsia="ko-KR"/>
          </w:rPr>
          <w:t>ry procedure</w:t>
        </w:r>
      </w:ins>
      <w:ins w:id="29" w:author="Lenovo-gv" w:date="2025-09-26T13:30:00Z" w16du:dateUtc="2025-09-26T11:30:00Z">
        <w:r w:rsidR="00B61E09">
          <w:rPr>
            <w:rFonts w:eastAsia="Times New Roman"/>
            <w:lang w:eastAsia="ko-KR"/>
          </w:rPr>
          <w:t>.</w:t>
        </w:r>
      </w:ins>
    </w:p>
    <w:p w14:paraId="5B263B8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 xml:space="preserve">Perform aggregation of the </w:t>
      </w:r>
      <w:proofErr w:type="spellStart"/>
      <w:r w:rsidRPr="00F54602">
        <w:rPr>
          <w:rFonts w:eastAsia="DengXian" w:hint="eastAsia"/>
          <w:lang w:eastAsia="zh-CN"/>
        </w:rPr>
        <w:t>AIoT</w:t>
      </w:r>
      <w:proofErr w:type="spellEnd"/>
      <w:r w:rsidRPr="00F54602">
        <w:rPr>
          <w:rFonts w:eastAsia="DengXian" w:hint="eastAsia"/>
          <w:lang w:eastAsia="zh-CN"/>
        </w:rPr>
        <w:t xml:space="preserve"> service responses, </w:t>
      </w:r>
      <w:r w:rsidRPr="00F54602">
        <w:rPr>
          <w:rFonts w:eastAsia="DengXian"/>
          <w:lang w:eastAsia="zh-CN"/>
        </w:rPr>
        <w:t>determin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and provid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assistant for the </w:t>
      </w:r>
      <w:proofErr w:type="spellStart"/>
      <w:r w:rsidRPr="00F54602">
        <w:rPr>
          <w:rFonts w:eastAsia="DengXian"/>
          <w:lang w:eastAsia="zh-CN"/>
        </w:rPr>
        <w:t>AIoT</w:t>
      </w:r>
      <w:proofErr w:type="spellEnd"/>
      <w:r w:rsidRPr="00F54602">
        <w:rPr>
          <w:rFonts w:eastAsia="DengXian"/>
          <w:lang w:eastAsia="zh-CN"/>
        </w:rPr>
        <w:t xml:space="preserve"> aggregation in NG-RAN</w:t>
      </w:r>
      <w:r w:rsidRPr="00F54602">
        <w:rPr>
          <w:rFonts w:eastAsia="DengXian" w:hint="eastAsia"/>
          <w:lang w:eastAsia="zh-CN"/>
        </w:rPr>
        <w:t>.</w:t>
      </w:r>
    </w:p>
    <w:p w14:paraId="64C5A292" w14:textId="77777777" w:rsidR="00F54602" w:rsidRPr="00F54602" w:rsidRDefault="00F54602" w:rsidP="00F546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F54602">
        <w:rPr>
          <w:rFonts w:eastAsia="DengXian" w:hint="eastAsia"/>
          <w:lang w:eastAsia="zh-CN"/>
        </w:rPr>
        <w:t>NOTE:</w:t>
      </w:r>
      <w:r w:rsidRPr="00F54602">
        <w:rPr>
          <w:rFonts w:eastAsia="Times New Roman"/>
          <w:lang w:eastAsia="en-GB"/>
        </w:rPr>
        <w:tab/>
      </w:r>
      <w:r w:rsidRPr="00F54602">
        <w:rPr>
          <w:rFonts w:eastAsia="DengXian" w:hint="eastAsia"/>
          <w:lang w:val="en-US" w:eastAsia="zh-CN"/>
        </w:rPr>
        <w:t xml:space="preserve">Authentication of </w:t>
      </w:r>
      <w:proofErr w:type="spellStart"/>
      <w:r w:rsidRPr="00F54602">
        <w:rPr>
          <w:rFonts w:eastAsia="DengXian" w:hint="eastAsia"/>
          <w:lang w:val="en-US" w:eastAsia="zh-CN"/>
        </w:rPr>
        <w:t>AIoT</w:t>
      </w:r>
      <w:proofErr w:type="spellEnd"/>
      <w:r w:rsidRPr="00F54602">
        <w:rPr>
          <w:rFonts w:eastAsia="DengXian" w:hint="eastAsia"/>
          <w:lang w:val="en-US" w:eastAsia="zh-CN"/>
        </w:rPr>
        <w:t xml:space="preserve"> Devices related to AIOTF is defined in TS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33.369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[</w:t>
      </w:r>
      <w:r w:rsidRPr="00F54602">
        <w:rPr>
          <w:rFonts w:eastAsia="DengXian"/>
          <w:lang w:val="en-US" w:eastAsia="zh-CN"/>
        </w:rPr>
        <w:t>9</w:t>
      </w:r>
      <w:r w:rsidRPr="00F54602">
        <w:rPr>
          <w:rFonts w:eastAsia="DengXian" w:hint="eastAsia"/>
          <w:lang w:val="en-US" w:eastAsia="zh-CN"/>
        </w:rPr>
        <w:t>].</w:t>
      </w:r>
    </w:p>
    <w:p w14:paraId="04692CCB" w14:textId="77777777" w:rsidR="00B7379B" w:rsidRDefault="00B7379B" w:rsidP="00B7379B">
      <w:pPr>
        <w:rPr>
          <w:rFonts w:eastAsia="Malgun Gothic"/>
          <w:noProof/>
          <w:lang w:eastAsia="ko-KR"/>
        </w:rPr>
      </w:pPr>
    </w:p>
    <w:p w14:paraId="5934CB34" w14:textId="7374324D" w:rsidR="00F54602" w:rsidRPr="00E8526A" w:rsidRDefault="00F54602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AE84415" w14:textId="77777777" w:rsidR="007B0ABF" w:rsidRPr="007B0ABF" w:rsidRDefault="007B0ABF" w:rsidP="007B0A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0" w:name="_Toc209591601"/>
      <w:r w:rsidRPr="007B0ABF">
        <w:rPr>
          <w:rFonts w:ascii="Arial" w:eastAsia="Times New Roman" w:hAnsi="Arial"/>
          <w:sz w:val="28"/>
          <w:lang w:eastAsia="en-GB"/>
        </w:rPr>
        <w:t>4.5.9</w:t>
      </w:r>
      <w:r w:rsidRPr="007B0ABF">
        <w:rPr>
          <w:rFonts w:ascii="Arial" w:eastAsia="Times New Roman" w:hAnsi="Arial"/>
          <w:sz w:val="28"/>
          <w:lang w:eastAsia="en-GB"/>
        </w:rPr>
        <w:tab/>
        <w:t>ADM</w:t>
      </w:r>
      <w:bookmarkEnd w:id="30"/>
    </w:p>
    <w:p w14:paraId="1B88BA37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The ADM supports the following functions:</w:t>
      </w:r>
    </w:p>
    <w:p w14:paraId="675C88A0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-</w:t>
      </w:r>
      <w:r w:rsidRPr="007B0ABF">
        <w:rPr>
          <w:rFonts w:eastAsia="Times New Roman"/>
          <w:lang w:eastAsia="en-GB"/>
        </w:rPr>
        <w:tab/>
        <w:t xml:space="preserve">Management of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data.</w:t>
      </w:r>
    </w:p>
    <w:p w14:paraId="63F24840" w14:textId="77777777" w:rsid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Lenovo-gv" w:date="2025-09-26T13:21:00Z" w16du:dateUtc="2025-09-26T11:21:00Z"/>
          <w:rFonts w:eastAsia="宋体"/>
          <w:lang w:eastAsia="en-GB"/>
        </w:rPr>
      </w:pPr>
      <w:r w:rsidRPr="007B0ABF">
        <w:rPr>
          <w:rFonts w:eastAsia="Times New Roman"/>
          <w:lang w:val="en-US" w:eastAsia="en-GB"/>
        </w:rPr>
        <w:t>-</w:t>
      </w:r>
      <w:r w:rsidRPr="007B0ABF">
        <w:rPr>
          <w:rFonts w:eastAsia="Times New Roman"/>
          <w:lang w:val="en-US" w:eastAsia="en-GB"/>
        </w:rPr>
        <w:tab/>
        <w:t xml:space="preserve">Management of </w:t>
      </w:r>
      <w:r w:rsidRPr="007B0ABF">
        <w:rPr>
          <w:rFonts w:eastAsia="宋体"/>
          <w:lang w:eastAsia="en-GB"/>
        </w:rPr>
        <w:t>AF authorization data.</w:t>
      </w:r>
    </w:p>
    <w:p w14:paraId="1CB95FEC" w14:textId="41486B39" w:rsidR="00BD4E52" w:rsidRPr="007B0ABF" w:rsidRDefault="00BD4E52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ins w:id="32" w:author="Lenovo-gv" w:date="2025-09-26T13:21:00Z" w16du:dateUtc="2025-09-26T11:21:00Z">
        <w:r>
          <w:rPr>
            <w:rFonts w:eastAsia="宋体"/>
            <w:lang w:eastAsia="en-GB"/>
          </w:rPr>
          <w:t>-</w:t>
        </w:r>
        <w:r>
          <w:rPr>
            <w:rFonts w:eastAsia="宋体"/>
            <w:lang w:eastAsia="en-GB"/>
          </w:rPr>
          <w:tab/>
        </w:r>
      </w:ins>
      <w:ins w:id="33" w:author="Lenovo-gv" w:date="2025-09-26T13:34:00Z" w16du:dateUtc="2025-09-26T11:34:00Z">
        <w:r w:rsidR="00F1682C">
          <w:rPr>
            <w:rFonts w:eastAsia="宋体"/>
            <w:lang w:eastAsia="en-GB"/>
          </w:rPr>
          <w:t xml:space="preserve">Temporary </w:t>
        </w:r>
      </w:ins>
      <w:ins w:id="34" w:author="Lenovo2" w:date="2025-10-15T12:59:00Z" w16du:dateUtc="2025-10-15T10:59:00Z">
        <w:r w:rsidR="00025D19">
          <w:rPr>
            <w:rFonts w:eastAsia="Times New Roman"/>
            <w:lang w:eastAsia="ko-KR"/>
          </w:rPr>
          <w:t xml:space="preserve">Identifier </w:t>
        </w:r>
      </w:ins>
      <w:ins w:id="35" w:author="Lenovo-gv" w:date="2025-09-26T13:34:00Z" w16du:dateUtc="2025-09-26T11:34:00Z">
        <w:r w:rsidR="00F1682C">
          <w:rPr>
            <w:rFonts w:eastAsia="宋体"/>
            <w:lang w:eastAsia="en-GB"/>
          </w:rPr>
          <w:t xml:space="preserve">generation for </w:t>
        </w:r>
        <w:proofErr w:type="spellStart"/>
        <w:r w:rsidR="00F1682C">
          <w:rPr>
            <w:rFonts w:eastAsia="宋体"/>
            <w:lang w:eastAsia="en-GB"/>
          </w:rPr>
          <w:t>AIoT</w:t>
        </w:r>
        <w:proofErr w:type="spellEnd"/>
        <w:r w:rsidR="00F1682C">
          <w:rPr>
            <w:rFonts w:eastAsia="宋体"/>
            <w:lang w:eastAsia="en-GB"/>
          </w:rPr>
          <w:t xml:space="preserve"> Device.</w:t>
        </w:r>
      </w:ins>
    </w:p>
    <w:p w14:paraId="60CAAF31" w14:textId="77777777" w:rsid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36" w:name="_CR4_6"/>
      <w:bookmarkEnd w:id="36"/>
      <w:r w:rsidRPr="007B0ABF">
        <w:rPr>
          <w:rFonts w:eastAsia="Times New Roman"/>
          <w:lang w:eastAsia="en-GB"/>
        </w:rPr>
        <w:t xml:space="preserve">The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 and AF authorization data used by the ADM may be stored in the UDR.</w:t>
      </w:r>
    </w:p>
    <w:p w14:paraId="4AC26831" w14:textId="77777777" w:rsidR="0014423D" w:rsidRPr="007B0ABF" w:rsidRDefault="0014423D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FA344F" w14:textId="7BD04EEE" w:rsidR="0014423D" w:rsidRPr="00E8526A" w:rsidRDefault="0014423D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7" w:name="_Toc188883476"/>
      <w:bookmarkStart w:id="38" w:name="_Toc191462382"/>
      <w:bookmarkStart w:id="39" w:name="_Toc195709900"/>
      <w:bookmarkStart w:id="40" w:name="_Toc20959162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37"/>
      <w:bookmarkEnd w:id="38"/>
      <w:bookmarkEnd w:id="39"/>
      <w:bookmarkEnd w:id="40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DengXian" w:hint="eastAsia"/>
          <w:lang w:eastAsia="en-GB"/>
        </w:rPr>
        <w:t>A</w:t>
      </w:r>
      <w:r w:rsidRPr="0014423D">
        <w:rPr>
          <w:rFonts w:eastAsia="DengXian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(e.g.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5CBFA94B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41" w:author="Lenovo-gv" w:date="2025-10-02T12:45:00Z" w16du:dateUtc="2025-10-02T10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DengXian"/>
          <w:lang w:eastAsia="zh-CN"/>
        </w:rPr>
        <w:t xml:space="preserve">the AIOTF checks whether the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DengXian"/>
          <w:lang w:eastAsia="zh-CN"/>
        </w:rPr>
        <w:t xml:space="preserve"> ID from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14423D">
        <w:rPr>
          <w:rFonts w:eastAsia="DengXian"/>
          <w:lang w:eastAsia="zh-CN"/>
        </w:rPr>
        <w:t xml:space="preserve">different </w:t>
      </w:r>
      <w:del w:id="42" w:author="Lenovo2" w:date="2025-10-15T18:03:00Z" w16du:dateUtc="2025-10-15T16:03:00Z">
        <w:r w:rsidRPr="00A346AC" w:rsidDel="00700C39">
          <w:rPr>
            <w:rFonts w:eastAsia="DengXian"/>
            <w:highlight w:val="yellow"/>
            <w:lang w:eastAsia="zh-CN"/>
          </w:rPr>
          <w:delText xml:space="preserve">with </w:delText>
        </w:r>
      </w:del>
      <w:ins w:id="43" w:author="Lenovo2" w:date="2025-10-15T18:03:00Z" w16du:dateUtc="2025-10-15T16:03:00Z">
        <w:r w:rsidR="00700C39" w:rsidRPr="00A346AC">
          <w:rPr>
            <w:rFonts w:eastAsia="DengXian"/>
            <w:highlight w:val="yellow"/>
            <w:lang w:eastAsia="zh-CN"/>
          </w:rPr>
          <w:t>from</w:t>
        </w:r>
        <w:r w:rsidR="00700C39" w:rsidRPr="00A346AC">
          <w:rPr>
            <w:rFonts w:eastAsia="DengXian"/>
            <w:highlight w:val="yellow"/>
            <w:lang w:eastAsia="zh-CN"/>
          </w:rPr>
          <w:t xml:space="preserve"> </w:t>
        </w:r>
        <w:r w:rsidR="00700C39" w:rsidRPr="00A346AC">
          <w:rPr>
            <w:rFonts w:eastAsia="DengXian"/>
            <w:highlight w:val="yellow"/>
            <w:lang w:eastAsia="zh-CN"/>
          </w:rPr>
          <w:t>the</w:t>
        </w:r>
        <w:r w:rsidR="00700C39">
          <w:rPr>
            <w:rFonts w:eastAsia="DengXian"/>
            <w:lang w:eastAsia="zh-CN"/>
          </w:rPr>
          <w:t xml:space="preserve"> </w:t>
        </w:r>
      </w:ins>
      <w:r w:rsidRPr="0014423D">
        <w:rPr>
          <w:rFonts w:eastAsia="DengXian"/>
          <w:lang w:eastAsia="zh-CN"/>
        </w:rPr>
        <w:t xml:space="preserve">UE subscription data as defined in </w:t>
      </w:r>
      <w:r w:rsidRPr="0014423D">
        <w:rPr>
          <w:rFonts w:eastAsia="Times New Roman"/>
          <w:lang w:eastAsia="zh-CN"/>
        </w:rPr>
        <w:t>clause 5.2.3</w:t>
      </w:r>
      <w:r w:rsidRPr="0014423D">
        <w:rPr>
          <w:rFonts w:eastAsia="DengXian"/>
          <w:lang w:eastAsia="zh-CN"/>
        </w:rPr>
        <w:t xml:space="preserve"> of </w:t>
      </w:r>
      <w:r w:rsidRPr="0014423D">
        <w:rPr>
          <w:rFonts w:eastAsia="Times New Roman"/>
          <w:lang w:eastAsia="en-GB"/>
        </w:rPr>
        <w:t>TS 23.502 </w:t>
      </w:r>
      <w:r w:rsidRPr="0014423D">
        <w:rPr>
          <w:rFonts w:eastAsia="DengXian"/>
          <w:lang w:eastAsia="zh-CN"/>
        </w:rPr>
        <w:t>[4]</w:t>
      </w:r>
      <w:r w:rsidRPr="0014423D">
        <w:rPr>
          <w:rFonts w:eastAsia="Times New Roman"/>
          <w:lang w:eastAsia="zh-CN"/>
        </w:rPr>
        <w:t>, i</w:t>
      </w:r>
      <w:r w:rsidRPr="0014423D">
        <w:rPr>
          <w:rFonts w:eastAsia="Times New Roman"/>
        </w:rPr>
        <w:t xml:space="preserve">t is stored in the ADM </w:t>
      </w:r>
      <w:del w:id="44" w:author="Lenovo-gv" w:date="2025-10-02T12:43:00Z" w16du:dateUtc="2025-10-02T10:43:00Z">
        <w:r w:rsidRPr="0014423D" w:rsidDel="00D56C09">
          <w:rPr>
            <w:rFonts w:eastAsia="Times New Roman"/>
          </w:rPr>
          <w:delText xml:space="preserve"> </w:delText>
        </w:r>
      </w:del>
      <w:r w:rsidRPr="0014423D">
        <w:rPr>
          <w:rFonts w:eastAsia="Times New Roman"/>
        </w:rPr>
        <w:t xml:space="preserve">network entity that </w:t>
      </w:r>
      <w:r w:rsidRPr="0014423D">
        <w:rPr>
          <w:rFonts w:eastAsia="Times New Roman"/>
          <w:lang w:eastAsia="en-GB"/>
        </w:rPr>
        <w:t xml:space="preserve">exclusively </w:t>
      </w:r>
      <w:r w:rsidRPr="0014423D">
        <w:rPr>
          <w:rFonts w:eastAsia="Times New Roman"/>
        </w:rPr>
        <w:t>supports</w:t>
      </w:r>
      <w:r w:rsidRPr="0014423D">
        <w:rPr>
          <w:rFonts w:eastAsia="Times New Roman"/>
          <w:lang w:eastAsia="en-GB"/>
        </w:rPr>
        <w:t xml:space="preserve"> management of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Device’s 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 xml:space="preserve">. </w:t>
      </w:r>
      <w:r w:rsidRPr="0014423D">
        <w:rPr>
          <w:rFonts w:eastAsia="DengXian"/>
          <w:lang w:eastAsia="en-GB"/>
        </w:rPr>
        <w:t>T</w:t>
      </w:r>
      <w:r w:rsidRPr="0014423D">
        <w:rPr>
          <w:rFonts w:eastAsia="Times New Roman"/>
          <w:lang w:eastAsia="en-GB"/>
        </w:rPr>
        <w:t xml:space="preserve">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</w:t>
      </w:r>
      <w:del w:id="45" w:author="Lenovo2" w:date="2025-10-15T18:04:00Z" w16du:dateUtc="2025-10-15T16:04:00Z">
        <w:r w:rsidRPr="00E264D9" w:rsidDel="00870839">
          <w:rPr>
            <w:rFonts w:eastAsia="Times New Roman"/>
            <w:highlight w:val="yellow"/>
            <w:lang w:eastAsia="en-GB"/>
          </w:rPr>
          <w:delText>d</w:delText>
        </w:r>
      </w:del>
      <w:ins w:id="46" w:author="Lenovo2" w:date="2025-10-15T18:04:00Z" w16du:dateUtc="2025-10-15T16:04:00Z">
        <w:r w:rsidR="00870839" w:rsidRPr="00E264D9">
          <w:rPr>
            <w:rFonts w:eastAsia="Times New Roman"/>
            <w:highlight w:val="yellow"/>
            <w:lang w:eastAsia="en-GB"/>
          </w:rPr>
          <w:t>D</w:t>
        </w:r>
      </w:ins>
      <w:r w:rsidRPr="0014423D">
        <w:rPr>
          <w:rFonts w:eastAsia="Times New Roman"/>
          <w:lang w:eastAsia="en-GB"/>
        </w:rPr>
        <w:t>evice profile data in the ADM.</w:t>
      </w:r>
    </w:p>
    <w:p w14:paraId="4BC5AC01" w14:textId="5ABF7D73" w:rsidR="00E47566" w:rsidRDefault="009E30A1" w:rsidP="0014423D">
      <w:pPr>
        <w:overflowPunct w:val="0"/>
        <w:autoSpaceDE w:val="0"/>
        <w:autoSpaceDN w:val="0"/>
        <w:adjustRightInd w:val="0"/>
        <w:textAlignment w:val="baseline"/>
        <w:rPr>
          <w:ins w:id="47" w:author="Lenovo-gv" w:date="2025-10-02T12:48:00Z" w16du:dateUtc="2025-10-02T10:48:00Z"/>
          <w:rFonts w:eastAsia="Times New Roman"/>
          <w:lang w:eastAsia="en-GB"/>
        </w:rPr>
      </w:pPr>
      <w:ins w:id="48" w:author="Lenovo2" w:date="2025-10-15T13:00:00Z" w16du:dateUtc="2025-10-15T11:00:00Z">
        <w:r w:rsidRPr="009E30A1">
          <w:rPr>
            <w:rFonts w:eastAsia="Times New Roman"/>
            <w:highlight w:val="yellow"/>
            <w:lang w:eastAsia="en-GB"/>
          </w:rPr>
          <w:t>Optionally,</w:t>
        </w:r>
        <w:r>
          <w:rPr>
            <w:rFonts w:eastAsia="Times New Roman"/>
            <w:lang w:eastAsia="en-GB"/>
          </w:rPr>
          <w:t xml:space="preserve"> </w:t>
        </w:r>
      </w:ins>
      <w:ins w:id="49" w:author="Lenovo-gv" w:date="2025-10-02T12:47:00Z" w16du:dateUtc="2025-10-02T10:47:00Z">
        <w:r w:rsidR="002A0127">
          <w:rPr>
            <w:rFonts w:eastAsia="Times New Roman"/>
            <w:lang w:eastAsia="en-GB"/>
          </w:rPr>
          <w:t xml:space="preserve">the </w:t>
        </w:r>
        <w:r w:rsidR="0018743F">
          <w:rPr>
            <w:rFonts w:eastAsia="Times New Roman"/>
            <w:lang w:eastAsia="en-GB"/>
          </w:rPr>
          <w:t xml:space="preserve">ADM may store a Temporary </w:t>
        </w:r>
      </w:ins>
      <w:ins w:id="50" w:author="Lenovo2" w:date="2025-10-15T13:01:00Z" w16du:dateUtc="2025-10-15T11:01:00Z">
        <w:r w:rsidR="00B22478">
          <w:rPr>
            <w:rFonts w:eastAsia="Times New Roman"/>
            <w:lang w:eastAsia="en-GB"/>
          </w:rPr>
          <w:t>I</w:t>
        </w:r>
      </w:ins>
      <w:ins w:id="51" w:author="Lenovo-gv" w:date="2025-10-02T12:47:00Z" w16du:dateUtc="2025-10-02T10:47:00Z">
        <w:r w:rsidR="0018743F">
          <w:rPr>
            <w:rFonts w:eastAsia="Times New Roman"/>
            <w:lang w:eastAsia="en-GB"/>
          </w:rPr>
          <w:t>dentifier</w:t>
        </w:r>
      </w:ins>
      <w:ins w:id="52" w:author="Lenovo-gv" w:date="2025-10-02T12:48:00Z" w16du:dateUtc="2025-10-02T10:48:00Z">
        <w:r w:rsidR="004E5E6C">
          <w:rPr>
            <w:rFonts w:eastAsia="Times New Roman"/>
            <w:lang w:eastAsia="en-GB"/>
          </w:rPr>
          <w:t xml:space="preserve"> </w:t>
        </w:r>
      </w:ins>
      <w:ins w:id="53" w:author="Lenovo2" w:date="2025-10-15T13:01:00Z" w16du:dateUtc="2025-10-15T11:01:00Z">
        <w:r w:rsidR="00B22478">
          <w:rPr>
            <w:rFonts w:eastAsia="Times New Roman"/>
            <w:lang w:eastAsia="en-GB"/>
          </w:rPr>
          <w:t xml:space="preserve">for an </w:t>
        </w:r>
        <w:proofErr w:type="spellStart"/>
        <w:r w:rsidR="00B22478">
          <w:rPr>
            <w:rFonts w:eastAsia="Times New Roman"/>
            <w:lang w:eastAsia="en-GB"/>
          </w:rPr>
          <w:t>AIoT</w:t>
        </w:r>
        <w:proofErr w:type="spellEnd"/>
        <w:r w:rsidR="00B22478">
          <w:rPr>
            <w:rFonts w:eastAsia="Times New Roman"/>
            <w:lang w:eastAsia="en-GB"/>
          </w:rPr>
          <w:t xml:space="preserve"> Device </w:t>
        </w:r>
      </w:ins>
      <w:ins w:id="54" w:author="Lenovo-gv" w:date="2025-10-02T12:48:00Z" w16du:dateUtc="2025-10-02T10:48:00Z">
        <w:r w:rsidR="004E5E6C">
          <w:rPr>
            <w:rFonts w:eastAsia="Times New Roman"/>
            <w:lang w:eastAsia="en-GB"/>
          </w:rPr>
          <w:t xml:space="preserve">as described in [9]. </w:t>
        </w:r>
      </w:ins>
    </w:p>
    <w:p w14:paraId="455F2142" w14:textId="6216016C" w:rsidR="00DC5BC1" w:rsidRPr="0014423D" w:rsidRDefault="00B22478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55" w:author="Lenovo2" w:date="2025-10-15T13:02:00Z" w16du:dateUtc="2025-10-15T11:02:00Z">
        <w:r w:rsidRPr="001F67E0">
          <w:rPr>
            <w:rFonts w:eastAsia="Times New Roman"/>
            <w:highlight w:val="yellow"/>
            <w:lang w:eastAsia="en-GB"/>
          </w:rPr>
          <w:t>T</w:t>
        </w:r>
      </w:ins>
      <w:ins w:id="56" w:author="Lenovo-gv" w:date="2025-10-02T12:49:00Z" w16du:dateUtc="2025-10-02T10:49:00Z">
        <w:r w:rsidR="009528F0" w:rsidRPr="001F67E0">
          <w:rPr>
            <w:rFonts w:eastAsia="Times New Roman"/>
            <w:highlight w:val="yellow"/>
            <w:lang w:eastAsia="en-GB"/>
          </w:rPr>
          <w:t xml:space="preserve">he ADM </w:t>
        </w:r>
      </w:ins>
      <w:ins w:id="57" w:author="Lenovo-gv" w:date="2025-10-02T12:50:00Z" w16du:dateUtc="2025-10-02T10:50:00Z">
        <w:r w:rsidR="00483000" w:rsidRPr="001F67E0">
          <w:rPr>
            <w:rFonts w:eastAsia="Times New Roman"/>
            <w:highlight w:val="yellow"/>
            <w:lang w:eastAsia="en-GB"/>
          </w:rPr>
          <w:t xml:space="preserve">stores </w:t>
        </w:r>
        <w:proofErr w:type="spellStart"/>
        <w:r w:rsidR="001F23D0" w:rsidRPr="001F67E0">
          <w:rPr>
            <w:rFonts w:eastAsia="Times New Roman"/>
            <w:highlight w:val="yellow"/>
            <w:lang w:eastAsia="en-GB"/>
          </w:rPr>
          <w:t>AIoT</w:t>
        </w:r>
        <w:proofErr w:type="spellEnd"/>
        <w:r w:rsidR="001F23D0" w:rsidRPr="001F67E0">
          <w:rPr>
            <w:rFonts w:eastAsia="Times New Roman"/>
            <w:highlight w:val="yellow"/>
            <w:lang w:eastAsia="en-GB"/>
          </w:rPr>
          <w:t xml:space="preserve"> Device credential</w:t>
        </w:r>
      </w:ins>
      <w:ins w:id="58" w:author="Lenovo2" w:date="2025-10-15T13:02:00Z" w16du:dateUtc="2025-10-15T11:02:00Z">
        <w:r w:rsidR="00DF0B1C" w:rsidRPr="001F67E0">
          <w:rPr>
            <w:rFonts w:eastAsia="Times New Roman"/>
            <w:highlight w:val="yellow"/>
            <w:lang w:eastAsia="en-GB"/>
          </w:rPr>
          <w:t>(</w:t>
        </w:r>
      </w:ins>
      <w:ins w:id="59" w:author="Lenovo-gv" w:date="2025-10-02T12:50:00Z" w16du:dateUtc="2025-10-02T10:50:00Z">
        <w:r w:rsidR="001F23D0" w:rsidRPr="001F67E0">
          <w:rPr>
            <w:rFonts w:eastAsia="Times New Roman"/>
            <w:highlight w:val="yellow"/>
            <w:lang w:eastAsia="en-GB"/>
          </w:rPr>
          <w:t>s</w:t>
        </w:r>
      </w:ins>
      <w:ins w:id="60" w:author="Lenovo2" w:date="2025-10-15T13:02:00Z" w16du:dateUtc="2025-10-15T11:02:00Z">
        <w:r w:rsidR="00DF0B1C" w:rsidRPr="001F67E0">
          <w:rPr>
            <w:rFonts w:eastAsia="Times New Roman"/>
            <w:highlight w:val="yellow"/>
            <w:lang w:eastAsia="en-GB"/>
          </w:rPr>
          <w:t>)</w:t>
        </w:r>
      </w:ins>
      <w:ins w:id="61" w:author="Lenovo2" w:date="2025-10-15T13:11:00Z" w16du:dateUtc="2025-10-15T11:11:00Z">
        <w:r w:rsidR="00C23CA7" w:rsidRPr="001F67E0">
          <w:rPr>
            <w:rFonts w:eastAsia="Times New Roman"/>
            <w:highlight w:val="yellow"/>
            <w:lang w:eastAsia="en-GB"/>
          </w:rPr>
          <w:t xml:space="preserve"> </w:t>
        </w:r>
      </w:ins>
      <w:ins w:id="62" w:author="Lenovo2" w:date="2025-10-15T18:05:00Z" w16du:dateUtc="2025-10-15T16:05:00Z">
        <w:r w:rsidR="009B4154">
          <w:rPr>
            <w:rFonts w:eastAsia="Times New Roman"/>
            <w:highlight w:val="yellow"/>
            <w:lang w:eastAsia="en-GB"/>
          </w:rPr>
          <w:t xml:space="preserve">that may be used </w:t>
        </w:r>
      </w:ins>
      <w:ins w:id="63" w:author="Lenovo2" w:date="2025-10-15T13:12:00Z" w16du:dateUtc="2025-10-15T11:12:00Z">
        <w:r w:rsidR="002F52DA" w:rsidRPr="001F67E0">
          <w:rPr>
            <w:rFonts w:eastAsia="Times New Roman"/>
            <w:highlight w:val="yellow"/>
            <w:lang w:eastAsia="en-GB"/>
          </w:rPr>
          <w:t>to</w:t>
        </w:r>
      </w:ins>
      <w:ins w:id="64" w:author="Lenovo2" w:date="2025-10-15T13:11:00Z" w16du:dateUtc="2025-10-15T11:11:00Z">
        <w:r w:rsidR="00C23CA7" w:rsidRPr="001F67E0">
          <w:rPr>
            <w:rFonts w:eastAsia="Times New Roman"/>
            <w:highlight w:val="yellow"/>
            <w:lang w:eastAsia="en-GB"/>
          </w:rPr>
          <w:t xml:space="preserve"> </w:t>
        </w:r>
      </w:ins>
      <w:ins w:id="65" w:author="Lenovo2" w:date="2025-10-15T13:12:00Z" w16du:dateUtc="2025-10-15T11:12:00Z">
        <w:r w:rsidR="001F67E0" w:rsidRPr="001F67E0">
          <w:rPr>
            <w:rFonts w:eastAsia="Times New Roman"/>
            <w:highlight w:val="yellow"/>
            <w:lang w:eastAsia="en-GB"/>
          </w:rPr>
          <w:t xml:space="preserve">generate security parameters for the </w:t>
        </w:r>
        <w:proofErr w:type="spellStart"/>
        <w:r w:rsidR="001F67E0" w:rsidRPr="001F67E0">
          <w:rPr>
            <w:rFonts w:eastAsia="Times New Roman"/>
            <w:highlight w:val="yellow"/>
            <w:lang w:eastAsia="en-GB"/>
          </w:rPr>
          <w:t>AIoT</w:t>
        </w:r>
        <w:proofErr w:type="spellEnd"/>
        <w:r w:rsidR="001F67E0" w:rsidRPr="001F67E0">
          <w:rPr>
            <w:rFonts w:eastAsia="Times New Roman"/>
            <w:highlight w:val="yellow"/>
            <w:lang w:eastAsia="en-GB"/>
          </w:rPr>
          <w:t xml:space="preserve"> Device</w:t>
        </w:r>
      </w:ins>
      <w:ins w:id="66" w:author="Lenovo2" w:date="2025-10-15T18:05:00Z" w16du:dateUtc="2025-10-15T16:05:00Z">
        <w:r w:rsidR="00EE578D">
          <w:rPr>
            <w:rFonts w:eastAsia="Times New Roman"/>
            <w:highlight w:val="yellow"/>
            <w:lang w:eastAsia="en-GB"/>
          </w:rPr>
          <w:t xml:space="preserve"> o</w:t>
        </w:r>
        <w:r w:rsidR="00EE578D" w:rsidRPr="00EE578D">
          <w:rPr>
            <w:rFonts w:eastAsia="Times New Roman"/>
            <w:highlight w:val="yellow"/>
            <w:lang w:eastAsia="en-GB"/>
          </w:rPr>
          <w:t xml:space="preserve">r </w:t>
        </w:r>
      </w:ins>
      <w:ins w:id="67" w:author="Lenovo2" w:date="2025-10-15T18:06:00Z" w16du:dateUtc="2025-10-15T16:06:00Z">
        <w:r w:rsidR="00EE578D" w:rsidRPr="00EE578D">
          <w:rPr>
            <w:rFonts w:eastAsia="Times New Roman"/>
            <w:highlight w:val="yellow"/>
            <w:lang w:eastAsia="en-GB"/>
          </w:rPr>
          <w:t>Temporary Identifier</w:t>
        </w:r>
      </w:ins>
      <w:ins w:id="68" w:author="Lenovo-gv" w:date="2025-10-02T12:50:00Z" w16du:dateUtc="2025-10-02T10:50:00Z">
        <w:r w:rsidR="001F23D0" w:rsidRPr="001F67E0">
          <w:rPr>
            <w:rFonts w:eastAsia="Times New Roman"/>
            <w:highlight w:val="yellow"/>
            <w:lang w:eastAsia="en-GB"/>
          </w:rPr>
          <w:t>.</w:t>
        </w:r>
        <w:r w:rsidR="001F23D0">
          <w:rPr>
            <w:rFonts w:eastAsia="Times New Roman"/>
            <w:lang w:eastAsia="en-GB"/>
          </w:rPr>
          <w:t xml:space="preserve"> </w:t>
        </w:r>
      </w:ins>
      <w:ins w:id="69" w:author="Lenovo-gv" w:date="2025-10-02T12:48:00Z" w16du:dateUtc="2025-10-02T10:48:00Z">
        <w:r w:rsidR="00DC5BC1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70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70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475917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475917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DengXi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475917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475917">
        <w:trPr>
          <w:cantSplit/>
          <w:jc w:val="center"/>
          <w:ins w:id="71" w:author="Lenovo-gv" w:date="2025-10-02T12:40:00Z"/>
        </w:trPr>
        <w:tc>
          <w:tcPr>
            <w:tcW w:w="3397" w:type="dxa"/>
          </w:tcPr>
          <w:p w14:paraId="068CB6E5" w14:textId="62D7FD47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proofErr w:type="spellStart"/>
            <w:ins w:id="73" w:author="Lenovo-gv" w:date="2025-10-02T12:44:00Z" w16du:dateUtc="2025-10-02T10:44:00Z"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 xml:space="preserve"> Device </w:t>
              </w:r>
            </w:ins>
            <w:ins w:id="74" w:author="Lenovo-gv" w:date="2025-10-02T12:40:00Z" w16du:dateUtc="2025-10-02T10:40:00Z">
              <w:r w:rsidR="00B873DE">
                <w:rPr>
                  <w:rFonts w:ascii="Arial" w:eastAsia="DengXian" w:hAnsi="Arial"/>
                  <w:sz w:val="18"/>
                  <w:lang w:eastAsia="en-GB"/>
                </w:rPr>
                <w:t>Temporary ID</w:t>
              </w:r>
            </w:ins>
          </w:p>
        </w:tc>
        <w:tc>
          <w:tcPr>
            <w:tcW w:w="4395" w:type="dxa"/>
          </w:tcPr>
          <w:p w14:paraId="5F5125AA" w14:textId="6911E888" w:rsidR="00B873DE" w:rsidRPr="0014423D" w:rsidRDefault="00E736E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ins w:id="76" w:author="Lenovo-gv" w:date="2025-10-02T12:43:00Z" w16du:dateUtc="2025-10-02T10:43:00Z">
              <w:r>
                <w:rPr>
                  <w:rFonts w:ascii="Arial" w:eastAsia="DengXian" w:hAnsi="Arial"/>
                  <w:sz w:val="18"/>
                  <w:lang w:eastAsia="en-GB"/>
                </w:rPr>
                <w:t>A</w:t>
              </w:r>
            </w:ins>
            <w:ins w:id="77" w:author="Lenovo-gv" w:date="2025-10-02T12:42:00Z" w16du:dateUtc="2025-10-02T10:42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temporary</w:t>
              </w:r>
            </w:ins>
            <w:ins w:id="78" w:author="Lenovo-gv" w:date="2025-10-02T12:43:00Z" w16du:dateUtc="2025-10-02T10:43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ID may be stored as described in [9]. </w:t>
              </w:r>
            </w:ins>
          </w:p>
        </w:tc>
      </w:tr>
      <w:tr w:rsidR="005A4540" w:rsidRPr="0014423D" w14:paraId="4DB1EED2" w14:textId="77777777" w:rsidTr="00475917">
        <w:trPr>
          <w:cantSplit/>
          <w:jc w:val="center"/>
          <w:ins w:id="79" w:author="Lenovo-gv" w:date="2025-10-02T12:41:00Z"/>
        </w:trPr>
        <w:tc>
          <w:tcPr>
            <w:tcW w:w="3397" w:type="dxa"/>
          </w:tcPr>
          <w:p w14:paraId="303B33EE" w14:textId="3ACEB461" w:rsidR="005A4540" w:rsidRDefault="005A4540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Lenovo-gv" w:date="2025-10-02T12:41:00Z" w16du:dateUtc="2025-10-02T10:41:00Z"/>
                <w:rFonts w:ascii="Arial" w:eastAsia="DengXian" w:hAnsi="Arial"/>
                <w:sz w:val="18"/>
                <w:lang w:eastAsia="en-GB"/>
              </w:rPr>
            </w:pPr>
            <w:ins w:id="81" w:author="Lenovo-gv" w:date="2025-10-02T12:41:00Z" w16du:dateUtc="2025-10-02T10:41:00Z">
              <w:r>
                <w:rPr>
                  <w:rFonts w:ascii="Arial" w:eastAsia="DengXian" w:hAnsi="Arial"/>
                  <w:sz w:val="18"/>
                  <w:lang w:eastAsia="en-GB"/>
                </w:rPr>
                <w:t>Security credentials</w:t>
              </w:r>
            </w:ins>
          </w:p>
        </w:tc>
        <w:tc>
          <w:tcPr>
            <w:tcW w:w="4395" w:type="dxa"/>
          </w:tcPr>
          <w:p w14:paraId="6A43FF9C" w14:textId="7C52B0C4" w:rsidR="005A4540" w:rsidRPr="0014423D" w:rsidRDefault="0040345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Lenovo-gv" w:date="2025-10-02T12:41:00Z" w16du:dateUtc="2025-10-02T10:41:00Z"/>
                <w:rFonts w:ascii="Arial" w:eastAsia="DengXian" w:hAnsi="Arial"/>
                <w:sz w:val="18"/>
                <w:lang w:eastAsia="en-GB"/>
              </w:rPr>
            </w:pPr>
            <w:ins w:id="83" w:author="Lenovo-gv" w:date="2025-10-02T12:41:00Z" w16du:dateUtc="2025-10-02T10:41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Security </w:t>
              </w:r>
            </w:ins>
            <w:ins w:id="84" w:author="Lenovo-gv" w:date="2025-10-02T12:42:00Z" w16du:dateUtc="2025-10-02T10:42:00Z"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credentials stored per </w:t>
              </w:r>
              <w:proofErr w:type="spellStart"/>
              <w:r>
                <w:rPr>
                  <w:rFonts w:ascii="Arial" w:eastAsia="DengXian" w:hAnsi="Arial"/>
                  <w:sz w:val="18"/>
                  <w:lang w:eastAsia="en-GB"/>
                </w:rPr>
                <w:t>AIoT</w:t>
              </w:r>
              <w:proofErr w:type="spellEnd"/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 device as described in </w:t>
              </w:r>
              <w:r w:rsidR="00E736E3">
                <w:rPr>
                  <w:rFonts w:ascii="Arial" w:eastAsia="DengXian" w:hAnsi="Arial"/>
                  <w:sz w:val="18"/>
                  <w:lang w:eastAsia="en-GB"/>
                </w:rPr>
                <w:t>[9].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4986F6" w14:textId="77777777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90E57" w14:textId="77777777" w:rsidR="00551B20" w:rsidRDefault="00551B20">
      <w:r>
        <w:separator/>
      </w:r>
    </w:p>
  </w:endnote>
  <w:endnote w:type="continuationSeparator" w:id="0">
    <w:p w14:paraId="40D43FFC" w14:textId="77777777" w:rsidR="00551B20" w:rsidRDefault="00551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B5E79" w14:textId="77777777" w:rsidR="00551B20" w:rsidRDefault="00551B20">
      <w:r>
        <w:separator/>
      </w:r>
    </w:p>
  </w:footnote>
  <w:footnote w:type="continuationSeparator" w:id="0">
    <w:p w14:paraId="376E705C" w14:textId="77777777" w:rsidR="00551B20" w:rsidRDefault="00551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  <w15:person w15:author="Lenovo2">
    <w15:presenceInfo w15:providerId="None" w15:userId="Leno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316D"/>
    <w:rsid w:val="0001622E"/>
    <w:rsid w:val="00016259"/>
    <w:rsid w:val="000178A1"/>
    <w:rsid w:val="00022E4A"/>
    <w:rsid w:val="00023398"/>
    <w:rsid w:val="000247F8"/>
    <w:rsid w:val="00024C3E"/>
    <w:rsid w:val="00025D19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D041F"/>
    <w:rsid w:val="000D1C4C"/>
    <w:rsid w:val="000D230E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B15"/>
    <w:rsid w:val="00105918"/>
    <w:rsid w:val="001060CA"/>
    <w:rsid w:val="00107412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423D"/>
    <w:rsid w:val="00145D43"/>
    <w:rsid w:val="0014772B"/>
    <w:rsid w:val="00152147"/>
    <w:rsid w:val="001557F3"/>
    <w:rsid w:val="001570D1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4C63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7E0"/>
    <w:rsid w:val="001F6AA8"/>
    <w:rsid w:val="001F7CCE"/>
    <w:rsid w:val="0020065C"/>
    <w:rsid w:val="00212EFF"/>
    <w:rsid w:val="002131AA"/>
    <w:rsid w:val="00213F65"/>
    <w:rsid w:val="0021535F"/>
    <w:rsid w:val="00221637"/>
    <w:rsid w:val="0022250D"/>
    <w:rsid w:val="0022477A"/>
    <w:rsid w:val="00227113"/>
    <w:rsid w:val="002309DD"/>
    <w:rsid w:val="00231F2A"/>
    <w:rsid w:val="0023395C"/>
    <w:rsid w:val="00233A4B"/>
    <w:rsid w:val="002369D3"/>
    <w:rsid w:val="0024086B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66EFD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03E3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365E"/>
    <w:rsid w:val="002C5326"/>
    <w:rsid w:val="002C74D6"/>
    <w:rsid w:val="002D2C73"/>
    <w:rsid w:val="002D2D7D"/>
    <w:rsid w:val="002D6671"/>
    <w:rsid w:val="002D6674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52DA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60D0"/>
    <w:rsid w:val="00336226"/>
    <w:rsid w:val="00340B25"/>
    <w:rsid w:val="00341CF1"/>
    <w:rsid w:val="0034281F"/>
    <w:rsid w:val="003429B8"/>
    <w:rsid w:val="00345370"/>
    <w:rsid w:val="00346B29"/>
    <w:rsid w:val="0035500A"/>
    <w:rsid w:val="00356F00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92F"/>
    <w:rsid w:val="003926A5"/>
    <w:rsid w:val="0039274F"/>
    <w:rsid w:val="003930CF"/>
    <w:rsid w:val="003940E2"/>
    <w:rsid w:val="0039625C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07E33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3689"/>
    <w:rsid w:val="004367F3"/>
    <w:rsid w:val="00436AE6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6795"/>
    <w:rsid w:val="00482B5C"/>
    <w:rsid w:val="00483000"/>
    <w:rsid w:val="0048326A"/>
    <w:rsid w:val="004840EF"/>
    <w:rsid w:val="004841BD"/>
    <w:rsid w:val="0048479B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69C4"/>
    <w:rsid w:val="004B0E3E"/>
    <w:rsid w:val="004B1815"/>
    <w:rsid w:val="004B6F84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1B20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28D3"/>
    <w:rsid w:val="005E2C44"/>
    <w:rsid w:val="005E3B88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E34"/>
    <w:rsid w:val="006D5AD6"/>
    <w:rsid w:val="006E21FB"/>
    <w:rsid w:val="006E5018"/>
    <w:rsid w:val="006E7749"/>
    <w:rsid w:val="006F4DBE"/>
    <w:rsid w:val="006F7EDC"/>
    <w:rsid w:val="00700343"/>
    <w:rsid w:val="00700C39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606A8"/>
    <w:rsid w:val="00760B50"/>
    <w:rsid w:val="0076194F"/>
    <w:rsid w:val="007619C7"/>
    <w:rsid w:val="00761E7C"/>
    <w:rsid w:val="007637D3"/>
    <w:rsid w:val="00763FAF"/>
    <w:rsid w:val="007646FF"/>
    <w:rsid w:val="00766773"/>
    <w:rsid w:val="00766DFF"/>
    <w:rsid w:val="007703A4"/>
    <w:rsid w:val="00770610"/>
    <w:rsid w:val="00772BBA"/>
    <w:rsid w:val="00773D40"/>
    <w:rsid w:val="00775301"/>
    <w:rsid w:val="0077539A"/>
    <w:rsid w:val="00775D67"/>
    <w:rsid w:val="007761BF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18EA"/>
    <w:rsid w:val="007E27F4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839"/>
    <w:rsid w:val="00870EE7"/>
    <w:rsid w:val="00872049"/>
    <w:rsid w:val="008749ED"/>
    <w:rsid w:val="00876CF7"/>
    <w:rsid w:val="00880D40"/>
    <w:rsid w:val="00881480"/>
    <w:rsid w:val="00882D74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6EC8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6D9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72AE"/>
    <w:rsid w:val="009B2892"/>
    <w:rsid w:val="009B4154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0A1"/>
    <w:rsid w:val="009E3297"/>
    <w:rsid w:val="009E3C85"/>
    <w:rsid w:val="009E51CF"/>
    <w:rsid w:val="009E53C8"/>
    <w:rsid w:val="009E60A2"/>
    <w:rsid w:val="009E6C3B"/>
    <w:rsid w:val="009E7113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421E"/>
    <w:rsid w:val="00A15375"/>
    <w:rsid w:val="00A15C1C"/>
    <w:rsid w:val="00A23306"/>
    <w:rsid w:val="00A23693"/>
    <w:rsid w:val="00A246B6"/>
    <w:rsid w:val="00A30C97"/>
    <w:rsid w:val="00A34114"/>
    <w:rsid w:val="00A346AC"/>
    <w:rsid w:val="00A356D4"/>
    <w:rsid w:val="00A35907"/>
    <w:rsid w:val="00A40B5B"/>
    <w:rsid w:val="00A4193C"/>
    <w:rsid w:val="00A43A43"/>
    <w:rsid w:val="00A44F34"/>
    <w:rsid w:val="00A4563C"/>
    <w:rsid w:val="00A47E70"/>
    <w:rsid w:val="00A50CF0"/>
    <w:rsid w:val="00A516CA"/>
    <w:rsid w:val="00A51EA4"/>
    <w:rsid w:val="00A55847"/>
    <w:rsid w:val="00A55C79"/>
    <w:rsid w:val="00A57D1E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281B"/>
    <w:rsid w:val="00B1386B"/>
    <w:rsid w:val="00B21EF7"/>
    <w:rsid w:val="00B22478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E52"/>
    <w:rsid w:val="00BD5126"/>
    <w:rsid w:val="00BD60E6"/>
    <w:rsid w:val="00BD6BB8"/>
    <w:rsid w:val="00BD6D48"/>
    <w:rsid w:val="00BE1258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3CA7"/>
    <w:rsid w:val="00C256A6"/>
    <w:rsid w:val="00C25CF3"/>
    <w:rsid w:val="00C268BE"/>
    <w:rsid w:val="00C308E1"/>
    <w:rsid w:val="00C3123E"/>
    <w:rsid w:val="00C3191A"/>
    <w:rsid w:val="00C33E56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3FFB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49DE"/>
    <w:rsid w:val="00D35F5C"/>
    <w:rsid w:val="00D36275"/>
    <w:rsid w:val="00D40E3E"/>
    <w:rsid w:val="00D42098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0B1C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64D9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578D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550"/>
    <w:rsid w:val="00F077AB"/>
    <w:rsid w:val="00F11EBC"/>
    <w:rsid w:val="00F13840"/>
    <w:rsid w:val="00F1524B"/>
    <w:rsid w:val="00F1682C"/>
    <w:rsid w:val="00F17EBB"/>
    <w:rsid w:val="00F23F81"/>
    <w:rsid w:val="00F2446C"/>
    <w:rsid w:val="00F2466A"/>
    <w:rsid w:val="00F24CEA"/>
    <w:rsid w:val="00F25D98"/>
    <w:rsid w:val="00F27F00"/>
    <w:rsid w:val="00F300FB"/>
    <w:rsid w:val="00F301AA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9747F"/>
    <w:rsid w:val="00FA6DED"/>
    <w:rsid w:val="00FB08F6"/>
    <w:rsid w:val="00FB1226"/>
    <w:rsid w:val="00FB17F6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984</Words>
  <Characters>5444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6416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Lenovo2</cp:lastModifiedBy>
  <cp:revision>13</cp:revision>
  <cp:lastPrinted>1900-12-31T22:00:00Z</cp:lastPrinted>
  <dcterms:created xsi:type="dcterms:W3CDTF">2025-10-15T11:03:00Z</dcterms:created>
  <dcterms:modified xsi:type="dcterms:W3CDTF">2025-10-15T16:06:00Z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